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C0" w:rsidRDefault="008565C0" w:rsidP="00EC2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B6E28">
        <w:rPr>
          <w:b/>
          <w:i/>
          <w:noProof/>
          <w:sz w:val="28"/>
        </w:rPr>
        <w:t>2178</w:t>
      </w:r>
    </w:p>
    <w:p w:rsidR="008565C0" w:rsidRDefault="008565C0" w:rsidP="008565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453A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</w:t>
            </w:r>
            <w:r w:rsidR="00453AC6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7666" w:rsidP="00911A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B06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453AC6">
              <w:rPr>
                <w:b/>
                <w:noProof/>
                <w:sz w:val="28"/>
              </w:rPr>
              <w:t>6</w:t>
            </w:r>
            <w:r w:rsidR="00C5019A">
              <w:rPr>
                <w:b/>
                <w:noProof/>
                <w:sz w:val="28"/>
              </w:rPr>
              <w:t>.</w:t>
            </w:r>
            <w:r w:rsidR="00453AC6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59B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</w:t>
            </w:r>
            <w:r w:rsidR="00C40711" w:rsidRPr="00C40711">
              <w:rPr>
                <w:noProof/>
              </w:rPr>
              <w:t xml:space="preserve">adio resource utilization </w:t>
            </w:r>
            <w:r w:rsidR="00C40711">
              <w:rPr>
                <w:noProof/>
              </w:rPr>
              <w:t>of network slice instance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3AC6" w:rsidRDefault="00C72726" w:rsidP="00C72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FA308F">
              <w:rPr>
                <w:noProof/>
              </w:rPr>
              <w:t>2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1</w:t>
            </w:r>
            <w:r w:rsidR="00FA30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AC6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7E4D" w:rsidP="008A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8612D" w:rsidRDefault="00FF4DE6" w:rsidP="00265DCA">
            <w:pPr>
              <w:rPr>
                <w:rFonts w:ascii="Arial" w:hAnsi="Arial" w:cs="Arial"/>
                <w:color w:val="000000"/>
                <w:lang w:eastAsia="zh-CN"/>
              </w:rPr>
            </w:pPr>
            <w:r w:rsidRPr="00B8612D">
              <w:rPr>
                <w:rFonts w:ascii="Arial" w:hAnsi="Arial" w:cs="Arial"/>
                <w:color w:val="000000"/>
                <w:lang w:eastAsia="zh-CN"/>
              </w:rPr>
              <w:t>Network slicing is an important feature in 5GS, monitoring physical radio resource utilization of network slic</w:t>
            </w:r>
            <w:r w:rsidR="00265DCA">
              <w:rPr>
                <w:rFonts w:ascii="Arial" w:hAnsi="Arial" w:cs="Arial"/>
                <w:color w:val="000000"/>
                <w:lang w:eastAsia="zh-CN"/>
              </w:rPr>
              <w:t>e</w:t>
            </w:r>
            <w:r w:rsidRPr="00B8612D">
              <w:rPr>
                <w:rFonts w:ascii="Arial" w:hAnsi="Arial" w:cs="Arial"/>
                <w:color w:val="000000"/>
                <w:lang w:eastAsia="zh-CN"/>
              </w:rPr>
              <w:t xml:space="preserve"> instance is helpful for </w:t>
            </w:r>
            <w:proofErr w:type="spellStart"/>
            <w:r w:rsidRPr="00B8612D">
              <w:rPr>
                <w:rFonts w:ascii="Arial" w:hAnsi="Arial" w:cs="Arial"/>
                <w:color w:val="000000"/>
                <w:lang w:eastAsia="zh-CN"/>
              </w:rPr>
              <w:t>opeators</w:t>
            </w:r>
            <w:proofErr w:type="spellEnd"/>
            <w:r w:rsidRPr="00B8612D">
              <w:rPr>
                <w:rFonts w:ascii="Arial" w:hAnsi="Arial" w:cs="Arial"/>
                <w:color w:val="000000"/>
                <w:lang w:eastAsia="zh-CN"/>
              </w:rPr>
              <w:t xml:space="preserve"> to be aware of the load information of network slic</w:t>
            </w:r>
            <w:r w:rsidR="00265DCA">
              <w:rPr>
                <w:rFonts w:ascii="Arial" w:hAnsi="Arial" w:cs="Arial"/>
                <w:color w:val="000000"/>
                <w:lang w:eastAsia="zh-CN"/>
              </w:rPr>
              <w:t>e</w:t>
            </w:r>
            <w:r w:rsidRPr="00B8612D">
              <w:rPr>
                <w:rFonts w:ascii="Arial" w:hAnsi="Arial" w:cs="Arial"/>
                <w:color w:val="000000"/>
                <w:lang w:eastAsia="zh-CN"/>
              </w:rPr>
              <w:t xml:space="preserve">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8612D" w:rsidRDefault="00247EDB" w:rsidP="00FF4DE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Add </w:t>
            </w:r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 xml:space="preserve">radio resource </w:t>
            </w:r>
            <w:proofErr w:type="spellStart"/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>utilizaion</w:t>
            </w:r>
            <w:proofErr w:type="spellEnd"/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 xml:space="preserve"> of network slice </w:t>
            </w:r>
            <w:proofErr w:type="spellStart"/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>intstance</w:t>
            </w:r>
            <w:proofErr w:type="spellEnd"/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="00A14081">
              <w:rPr>
                <w:rFonts w:ascii="Arial" w:hAnsi="Arial" w:cs="Arial"/>
                <w:color w:val="000000"/>
                <w:lang w:eastAsia="zh-CN"/>
              </w:rPr>
              <w:t xml:space="preserve">related </w:t>
            </w:r>
            <w:r w:rsidR="00453AC6" w:rsidRPr="00B8612D">
              <w:rPr>
                <w:rFonts w:ascii="Arial" w:hAnsi="Arial" w:cs="Arial"/>
                <w:color w:val="000000"/>
                <w:lang w:eastAsia="zh-CN"/>
              </w:rPr>
              <w:t>measurement</w:t>
            </w:r>
            <w:r w:rsidR="00A14081">
              <w:rPr>
                <w:rFonts w:ascii="Arial" w:hAnsi="Arial" w:cs="Arial"/>
                <w:color w:val="000000"/>
                <w:lang w:eastAsia="zh-CN"/>
              </w:rPr>
              <w:t>s</w:t>
            </w:r>
            <w:r w:rsidR="008A754A" w:rsidRPr="00B8612D">
              <w:rPr>
                <w:rFonts w:ascii="Arial" w:hAnsi="Arial" w:cs="Arial"/>
                <w:color w:val="000000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A30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DE6" w:rsidP="00BC0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5.1.1.2.X(new), 5.1.1.2.Y(new),</w:t>
            </w:r>
            <w:r w:rsidR="000E7E4D">
              <w:rPr>
                <w:noProof/>
              </w:rPr>
              <w:t xml:space="preserve"> </w:t>
            </w:r>
            <w:r>
              <w:rPr>
                <w:noProof/>
              </w:rPr>
              <w:t>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FE4DD5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="008A754A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C72FDE" w:rsidRDefault="00C72FDE" w:rsidP="00C72FDE">
      <w:pPr>
        <w:pStyle w:val="3"/>
        <w:rPr>
          <w:ins w:id="2" w:author="Huawei" w:date="2019-02-15T18:50:00Z"/>
        </w:rPr>
      </w:pPr>
      <w:bookmarkStart w:id="3" w:name="_Toc524332460"/>
      <w:bookmarkStart w:id="4" w:name="_Toc524333068"/>
      <w:bookmarkStart w:id="5" w:name="_Toc311724612"/>
      <w:bookmarkStart w:id="6" w:name="_Toc311820025"/>
      <w:bookmarkStart w:id="7" w:name="_Hlk498704394"/>
      <w:ins w:id="8" w:author="Huawei" w:date="2019-02-15T18:50:00Z">
        <w:r>
          <w:t>5.1.1.2</w:t>
        </w:r>
        <w:proofErr w:type="gramStart"/>
        <w:r>
          <w:t>.X</w:t>
        </w:r>
        <w:proofErr w:type="gramEnd"/>
        <w:r>
          <w:t xml:space="preserve">  DL PRB Usage of Network Slice Instance</w:t>
        </w:r>
      </w:ins>
    </w:p>
    <w:p w:rsidR="00C72FDE" w:rsidRDefault="00C72FDE" w:rsidP="00C72FDE">
      <w:pPr>
        <w:pStyle w:val="B1"/>
        <w:rPr>
          <w:ins w:id="9" w:author="Huawei" w:date="2019-02-15T18:50:00Z"/>
        </w:rPr>
      </w:pPr>
      <w:ins w:id="10" w:author="Huawei" w:date="2019-02-15T18:50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r w:rsidRPr="00517EC3">
          <w:t xml:space="preserve">This measurement provides the total usage (in percentage) of physical resource blocks (PRBs) on the downlink </w:t>
        </w:r>
        <w:r>
          <w:t>per S-NSSAI for slice performance measurements purposes</w:t>
        </w:r>
        <w:r w:rsidRPr="00517EC3">
          <w:t>.</w:t>
        </w:r>
      </w:ins>
    </w:p>
    <w:p w:rsidR="00C72FDE" w:rsidRDefault="00C72FDE" w:rsidP="00C72FDE">
      <w:pPr>
        <w:pStyle w:val="B1"/>
        <w:rPr>
          <w:ins w:id="11" w:author="Huawei" w:date="2019-02-15T18:50:00Z"/>
        </w:rPr>
      </w:pPr>
      <w:ins w:id="12" w:author="Huawei" w:date="2019-02-15T18:50:00Z">
        <w:r>
          <w:t>b)</w:t>
        </w:r>
        <w:r>
          <w:tab/>
          <w:t>CC.</w:t>
        </w:r>
      </w:ins>
    </w:p>
    <w:p w:rsidR="00C72FDE" w:rsidRPr="00554F1A" w:rsidRDefault="00C72FDE" w:rsidP="00C72FDE">
      <w:pPr>
        <w:pStyle w:val="B1"/>
        <w:rPr>
          <w:ins w:id="13" w:author="Huawei" w:date="2019-02-15T18:50:00Z"/>
        </w:rPr>
      </w:pPr>
      <w:ins w:id="14" w:author="Huawei" w:date="2019-02-15T18:50:00Z">
        <w:r>
          <w:t>c)</w:t>
        </w:r>
        <w:r>
          <w:tab/>
        </w:r>
        <w:r w:rsidRPr="00E15DFC">
          <w:rPr>
            <w:rFonts w:hint="eastAsia"/>
          </w:rPr>
          <w:t>Each</w:t>
        </w:r>
        <w:r w:rsidRPr="00E15DFC">
          <w:rPr>
            <w:rFonts w:hint="eastAsia"/>
            <w:lang w:eastAsia="zh-CN"/>
          </w:rPr>
          <w:t xml:space="preserve"> </w:t>
        </w:r>
        <w:r w:rsidRPr="00E15DFC">
          <w:rPr>
            <w:lang w:eastAsia="zh-CN"/>
          </w:rPr>
          <w:t xml:space="preserve">measurement </w:t>
        </w:r>
        <w:r w:rsidRPr="00E15DFC">
          <w:rPr>
            <w:rFonts w:hint="eastAsia"/>
            <w:lang w:eastAsia="zh-CN"/>
          </w:rPr>
          <w:t xml:space="preserve">sample </w:t>
        </w:r>
        <w:r w:rsidRPr="00E15DFC">
          <w:t>is obtained as</w:t>
        </w:r>
        <w:r>
          <w:t xml:space="preserve">:  </w:t>
        </w:r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(T)</m:t>
                  </m:r>
                </m:den>
              </m:f>
              <m:r>
                <w:rPr>
                  <w:rFonts w:ascii="Cambria Math" w:hAnsi="Cambria Math"/>
                </w:rPr>
                <m:t>*100</m:t>
              </m:r>
            </m:e>
          </m:d>
        </m:oMath>
        <w:r>
          <w:t xml:space="preserve">, where </w:t>
        </w:r>
        <m:oMath>
          <m:r>
            <w:rPr>
              <w:rFonts w:ascii="Cambria Math" w:hAnsi="Cambria Math"/>
            </w:rPr>
            <m:t>M(T)</m:t>
          </m:r>
        </m:oMath>
        <w:r>
          <w:t xml:space="preserve"> is the DL total PRB usage per network slice instance, which is percentage of PRBs used, averaged during time period </w:t>
        </w:r>
        <w:r w:rsidRPr="005E52AF">
          <w:rPr>
            <w:i/>
          </w:rPr>
          <w:t>T</w:t>
        </w:r>
        <w:r>
          <w:t xml:space="preserve"> with value range: 0-100%;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(T)</m:t>
          </m:r>
        </m:oMath>
        <w:r>
          <w:t xml:space="preserve"> is a count of all PRBs used for transmission by the network slice instance during time period </w:t>
        </w:r>
        <w:r w:rsidRPr="005E52AF">
          <w:rPr>
            <w:i/>
          </w:rPr>
          <w:t>T</w:t>
        </w:r>
        <w:r>
          <w:t xml:space="preserve">,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(T)</m:t>
          </m:r>
        </m:oMath>
        <w:r>
          <w:t xml:space="preserve"> is the total number of PRBs associated with the slice instance during time period </w:t>
        </w:r>
        <w:r w:rsidRPr="005E52AF">
          <w:rPr>
            <w:i/>
          </w:rPr>
          <w:t>T</w:t>
        </w:r>
        <w:r>
          <w:t xml:space="preserve">. </w:t>
        </w:r>
        <w:r w:rsidRPr="005E52AF">
          <w:rPr>
            <w:i/>
          </w:rPr>
          <w:t>T</w:t>
        </w:r>
        <w:r>
          <w:rPr>
            <w:i/>
          </w:rPr>
          <w:t xml:space="preserve"> </w:t>
        </w:r>
        <w:r w:rsidRPr="00554F1A">
          <w:t>is the time period during which the measurement is performed.</w:t>
        </w:r>
      </w:ins>
    </w:p>
    <w:p w:rsidR="00C72FDE" w:rsidRPr="00AC22D1" w:rsidRDefault="00C72FDE" w:rsidP="00C72FDE">
      <w:pPr>
        <w:pStyle w:val="B1"/>
        <w:rPr>
          <w:ins w:id="15" w:author="Huawei" w:date="2019-02-15T18:50:00Z"/>
        </w:rPr>
      </w:pPr>
      <w:ins w:id="16" w:author="Huawei" w:date="2019-02-15T18:50:00Z">
        <w:r>
          <w:t>d)</w:t>
        </w:r>
        <w:r>
          <w:tab/>
        </w:r>
        <w:r w:rsidRPr="00AC22D1">
          <w:t xml:space="preserve">A </w:t>
        </w:r>
        <w:r>
          <w:t xml:space="preserve">set of </w:t>
        </w:r>
        <w:r w:rsidRPr="00AC22D1">
          <w:t>integer</w:t>
        </w:r>
        <w:r>
          <w:t>s, value from 0 to 100</w:t>
        </w:r>
        <w:r w:rsidRPr="00AC22D1">
          <w:t>.</w:t>
        </w:r>
        <w:r>
          <w:t xml:space="preserve"> Each integer represents the PRB usage of one network slice instance.</w:t>
        </w:r>
      </w:ins>
    </w:p>
    <w:p w:rsidR="00C72FDE" w:rsidRPr="00AC22D1" w:rsidRDefault="00C72FDE" w:rsidP="00C72FDE">
      <w:pPr>
        <w:pStyle w:val="B1"/>
        <w:rPr>
          <w:ins w:id="17" w:author="Huawei" w:date="2019-02-15T18:50:00Z"/>
          <w:lang w:val="en-US"/>
        </w:rPr>
      </w:pPr>
      <w:ins w:id="18" w:author="Huawei" w:date="2019-02-15T18:50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RRU.PrbTotD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 w:rsidRPr="000F13DE">
          <w:rPr>
            <w:i/>
            <w:lang w:val="en-US"/>
          </w:rPr>
          <w:t>SNSSAI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AC22D1">
          <w:rPr>
            <w:rFonts w:hint="eastAsia"/>
            <w:i/>
            <w:iCs/>
            <w:lang w:val="en-US" w:eastAsia="zh-CN"/>
          </w:rPr>
          <w:t>which indicat</w:t>
        </w:r>
        <w:r w:rsidRPr="00AC22D1"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D</w:t>
        </w:r>
        <w:r w:rsidRPr="00AC22D1">
          <w:rPr>
            <w:i/>
            <w:iCs/>
            <w:lang w:val="en-US" w:eastAsia="zh-CN"/>
          </w:rPr>
          <w:t>L PRB Usage</w:t>
        </w:r>
        <w:r w:rsidRPr="00AC22D1">
          <w:rPr>
            <w:rFonts w:hint="eastAsia"/>
            <w:i/>
            <w:iCs/>
            <w:lang w:val="en-US" w:eastAsia="zh-CN"/>
          </w:rPr>
          <w:t xml:space="preserve"> for all traffic</w:t>
        </w:r>
        <w:r>
          <w:rPr>
            <w:i/>
            <w:iCs/>
            <w:lang w:val="en-US" w:eastAsia="zh-CN"/>
          </w:rPr>
          <w:t xml:space="preserve"> per network slice instance.</w:t>
        </w:r>
      </w:ins>
    </w:p>
    <w:p w:rsidR="00C72FDE" w:rsidRPr="00AC22D1" w:rsidRDefault="00C72FDE" w:rsidP="00C72FDE">
      <w:pPr>
        <w:pStyle w:val="B1"/>
        <w:rPr>
          <w:ins w:id="19" w:author="Huawei" w:date="2019-02-15T18:50:00Z"/>
        </w:rPr>
      </w:pPr>
      <w:ins w:id="20" w:author="Huawei" w:date="2019-02-15T18:50:00Z">
        <w:r>
          <w:t>f)</w:t>
        </w:r>
        <w:r>
          <w:tab/>
        </w:r>
        <w:proofErr w:type="spellStart"/>
        <w:r w:rsidRPr="00AC22D1">
          <w:t>NRCellDU</w:t>
        </w:r>
        <w:proofErr w:type="spellEnd"/>
      </w:ins>
    </w:p>
    <w:p w:rsidR="00C72FDE" w:rsidRPr="00AC22D1" w:rsidRDefault="00C72FDE" w:rsidP="00C72FDE">
      <w:pPr>
        <w:pStyle w:val="B1"/>
        <w:rPr>
          <w:ins w:id="21" w:author="Huawei" w:date="2019-02-15T18:50:00Z"/>
        </w:rPr>
      </w:pPr>
      <w:ins w:id="22" w:author="Huawei" w:date="2019-02-15T18:50:00Z">
        <w:r>
          <w:t>g)</w:t>
        </w:r>
        <w:r>
          <w:tab/>
        </w:r>
        <w:r w:rsidRPr="00AC22D1">
          <w:t>Valid for packet switched traffic</w:t>
        </w:r>
      </w:ins>
    </w:p>
    <w:p w:rsidR="00C72FDE" w:rsidRPr="00AC22D1" w:rsidRDefault="00C72FDE" w:rsidP="00C72FDE">
      <w:pPr>
        <w:pStyle w:val="B1"/>
        <w:rPr>
          <w:ins w:id="23" w:author="Huawei" w:date="2019-02-15T18:50:00Z"/>
        </w:rPr>
      </w:pPr>
      <w:ins w:id="24" w:author="Huawei" w:date="2019-02-15T18:50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5GS</w:t>
        </w:r>
      </w:ins>
    </w:p>
    <w:p w:rsidR="00C72FDE" w:rsidRDefault="00C72FDE" w:rsidP="00C72FDE">
      <w:pPr>
        <w:pStyle w:val="B1"/>
        <w:rPr>
          <w:ins w:id="25" w:author="Huawei" w:date="2019-02-15T18:50:00Z"/>
          <w:lang w:eastAsia="zh-CN"/>
        </w:rPr>
      </w:pPr>
      <w:ins w:id="26" w:author="Huawei" w:date="2019-02-15T18:50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One usage of this measurement is for monitoring the load of the radio physical layer</w:t>
        </w:r>
        <w:r>
          <w:rPr>
            <w:lang w:eastAsia="zh-CN"/>
          </w:rPr>
          <w:t xml:space="preserve"> per network slice instance</w:t>
        </w:r>
        <w:r w:rsidRPr="00AC22D1">
          <w:rPr>
            <w:rFonts w:hint="eastAsia"/>
            <w:lang w:eastAsia="zh-CN"/>
          </w:rPr>
          <w:t>.</w:t>
        </w:r>
      </w:ins>
    </w:p>
    <w:p w:rsidR="00C72FDE" w:rsidDel="00265DCA" w:rsidRDefault="00C72FDE" w:rsidP="00C72FDE">
      <w:pPr>
        <w:pStyle w:val="B1"/>
        <w:rPr>
          <w:ins w:id="27" w:author="Huawei" w:date="2019-02-15T18:50:00Z"/>
          <w:del w:id="28" w:author="jiaxiaoqian_r2" w:date="2019-02-15T15:11:00Z"/>
          <w:lang w:eastAsia="zh-CN"/>
        </w:rPr>
      </w:pPr>
    </w:p>
    <w:p w:rsidR="00C72FDE" w:rsidRDefault="00C72FDE" w:rsidP="00C72FDE">
      <w:pPr>
        <w:pStyle w:val="3"/>
        <w:rPr>
          <w:ins w:id="29" w:author="Huawei" w:date="2019-02-15T18:50:00Z"/>
        </w:rPr>
      </w:pPr>
      <w:ins w:id="30" w:author="Huawei" w:date="2019-02-15T18:50:00Z">
        <w:r>
          <w:t>5.1.1.2</w:t>
        </w:r>
        <w:proofErr w:type="gramStart"/>
        <w:r>
          <w:t>.Y</w:t>
        </w:r>
        <w:proofErr w:type="gramEnd"/>
        <w:r>
          <w:t xml:space="preserve">  UL PRB Usage of Network Slice Instance</w:t>
        </w:r>
      </w:ins>
    </w:p>
    <w:p w:rsidR="00C72FDE" w:rsidRDefault="00C72FDE" w:rsidP="00C72FDE">
      <w:pPr>
        <w:pStyle w:val="B1"/>
        <w:rPr>
          <w:ins w:id="31" w:author="Huawei" w:date="2019-02-15T18:50:00Z"/>
        </w:rPr>
      </w:pPr>
      <w:ins w:id="32" w:author="Huawei" w:date="2019-02-15T18:50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r w:rsidRPr="00517EC3">
          <w:t xml:space="preserve">This measurement provides the total usage (in percentage) of physical resource blocks (PRBs) on the </w:t>
        </w:r>
        <w:r>
          <w:t>up</w:t>
        </w:r>
        <w:r w:rsidRPr="00517EC3">
          <w:t xml:space="preserve">link </w:t>
        </w:r>
        <w:r>
          <w:t>per S-NSSAI for slice performance measurements purposes</w:t>
        </w:r>
        <w:r w:rsidRPr="00517EC3">
          <w:t>.</w:t>
        </w:r>
      </w:ins>
    </w:p>
    <w:p w:rsidR="00C72FDE" w:rsidRDefault="00C72FDE" w:rsidP="00C72FDE">
      <w:pPr>
        <w:pStyle w:val="B1"/>
        <w:rPr>
          <w:ins w:id="33" w:author="Huawei" w:date="2019-02-15T18:50:00Z"/>
        </w:rPr>
      </w:pPr>
      <w:ins w:id="34" w:author="Huawei" w:date="2019-02-15T18:50:00Z">
        <w:r>
          <w:t>b)</w:t>
        </w:r>
        <w:r>
          <w:tab/>
          <w:t>CC.</w:t>
        </w:r>
      </w:ins>
    </w:p>
    <w:p w:rsidR="00C72FDE" w:rsidRPr="00554F1A" w:rsidRDefault="00C72FDE" w:rsidP="00C72FDE">
      <w:pPr>
        <w:pStyle w:val="B1"/>
        <w:rPr>
          <w:ins w:id="35" w:author="Huawei" w:date="2019-02-15T18:50:00Z"/>
        </w:rPr>
      </w:pPr>
      <w:ins w:id="36" w:author="Huawei" w:date="2019-02-15T18:50:00Z">
        <w:r>
          <w:t>c)</w:t>
        </w:r>
        <w:r>
          <w:tab/>
        </w:r>
        <w:r w:rsidRPr="00E15DFC">
          <w:rPr>
            <w:rFonts w:hint="eastAsia"/>
          </w:rPr>
          <w:t>Each</w:t>
        </w:r>
        <w:r w:rsidRPr="00E15DFC">
          <w:rPr>
            <w:rFonts w:hint="eastAsia"/>
            <w:lang w:eastAsia="zh-CN"/>
          </w:rPr>
          <w:t xml:space="preserve"> </w:t>
        </w:r>
        <w:r w:rsidRPr="00E15DFC">
          <w:rPr>
            <w:lang w:eastAsia="zh-CN"/>
          </w:rPr>
          <w:t xml:space="preserve">measurement </w:t>
        </w:r>
        <w:r w:rsidRPr="00E15DFC">
          <w:rPr>
            <w:rFonts w:hint="eastAsia"/>
            <w:lang w:eastAsia="zh-CN"/>
          </w:rPr>
          <w:t xml:space="preserve">sample </w:t>
        </w:r>
        <w:r w:rsidRPr="00E15DFC">
          <w:t>is obtained as</w:t>
        </w:r>
        <w:r>
          <w:t xml:space="preserve">:  </w:t>
        </w:r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(T)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(T)</m:t>
                  </m:r>
                </m:den>
              </m:f>
              <m:r>
                <w:rPr>
                  <w:rFonts w:ascii="Cambria Math" w:hAnsi="Cambria Math"/>
                </w:rPr>
                <m:t>*100</m:t>
              </m:r>
            </m:e>
          </m:d>
        </m:oMath>
        <w:r>
          <w:t xml:space="preserve">, where </w:t>
        </w:r>
        <m:oMath>
          <m:r>
            <w:rPr>
              <w:rFonts w:ascii="Cambria Math" w:hAnsi="Cambria Math"/>
            </w:rPr>
            <m:t>M(T)</m:t>
          </m:r>
        </m:oMath>
        <w:r>
          <w:t xml:space="preserve"> is the UL total PRB usage per network slice instance, which is percentage of PRBs used, averaged during time period </w:t>
        </w:r>
        <w:r w:rsidRPr="005E52AF">
          <w:rPr>
            <w:i/>
          </w:rPr>
          <w:t>T</w:t>
        </w:r>
        <w:r>
          <w:t xml:space="preserve"> with value range: 0-100%;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(T)</m:t>
          </m:r>
        </m:oMath>
        <w:r>
          <w:t xml:space="preserve"> is a count of all PRBs used for transmission by the network slice instance during time period </w:t>
        </w:r>
        <w:r w:rsidRPr="005E52AF">
          <w:rPr>
            <w:i/>
          </w:rPr>
          <w:t>T</w:t>
        </w:r>
        <w:r>
          <w:t xml:space="preserve">,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(T)</m:t>
          </m:r>
        </m:oMath>
        <w:r>
          <w:t xml:space="preserve"> is the total number of PRBs associated with the slice instance during time period </w:t>
        </w:r>
        <w:r w:rsidRPr="005E52AF">
          <w:rPr>
            <w:i/>
          </w:rPr>
          <w:t>T</w:t>
        </w:r>
        <w:r>
          <w:t xml:space="preserve">. </w:t>
        </w:r>
        <w:r w:rsidRPr="005E52AF">
          <w:rPr>
            <w:i/>
          </w:rPr>
          <w:t>T</w:t>
        </w:r>
        <w:r>
          <w:rPr>
            <w:i/>
          </w:rPr>
          <w:t xml:space="preserve"> </w:t>
        </w:r>
        <w:r w:rsidRPr="00554F1A">
          <w:t>is the time period during which the measurement is performed.</w:t>
        </w:r>
      </w:ins>
    </w:p>
    <w:p w:rsidR="00C72FDE" w:rsidRPr="00AC22D1" w:rsidRDefault="00C72FDE" w:rsidP="00C72FDE">
      <w:pPr>
        <w:pStyle w:val="B1"/>
        <w:rPr>
          <w:ins w:id="37" w:author="Huawei" w:date="2019-02-15T18:50:00Z"/>
        </w:rPr>
      </w:pPr>
      <w:ins w:id="38" w:author="Huawei" w:date="2019-02-15T18:50:00Z">
        <w:r>
          <w:t>d)</w:t>
        </w:r>
        <w:r>
          <w:tab/>
        </w:r>
        <w:r w:rsidRPr="00AC22D1">
          <w:t xml:space="preserve">A </w:t>
        </w:r>
        <w:r>
          <w:t xml:space="preserve">set of </w:t>
        </w:r>
        <w:r w:rsidRPr="00AC22D1">
          <w:t>integer</w:t>
        </w:r>
        <w:r>
          <w:t>s, value from 0 to 100</w:t>
        </w:r>
        <w:r w:rsidRPr="00AC22D1">
          <w:t>.</w:t>
        </w:r>
        <w:r>
          <w:t xml:space="preserve"> Each integer represents the PRB usage of one network slice instance.</w:t>
        </w:r>
      </w:ins>
    </w:p>
    <w:p w:rsidR="00C72FDE" w:rsidRPr="00AC22D1" w:rsidRDefault="00C72FDE" w:rsidP="00C72FDE">
      <w:pPr>
        <w:pStyle w:val="B1"/>
        <w:rPr>
          <w:ins w:id="39" w:author="Huawei" w:date="2019-02-15T18:50:00Z"/>
          <w:lang w:val="en-US"/>
        </w:rPr>
      </w:pPr>
      <w:ins w:id="40" w:author="Huawei" w:date="2019-02-15T18:50:00Z">
        <w:r>
          <w:rPr>
            <w:lang w:val="en-US"/>
          </w:rPr>
          <w:t>e)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RRU.PrbTotU</w:t>
        </w:r>
        <w:r w:rsidRPr="00AC22D1">
          <w:rPr>
            <w:lang w:val="en-US"/>
          </w:rPr>
          <w:t>l</w:t>
        </w:r>
        <w:r>
          <w:rPr>
            <w:lang w:val="en-US"/>
          </w:rPr>
          <w:t>.</w:t>
        </w:r>
        <w:r w:rsidRPr="000F13DE">
          <w:rPr>
            <w:i/>
            <w:lang w:val="en-US"/>
          </w:rPr>
          <w:t>SNSSAI</w:t>
        </w:r>
        <w:proofErr w:type="spellEnd"/>
        <w:r w:rsidRPr="00AC22D1">
          <w:rPr>
            <w:rFonts w:hint="eastAsia"/>
            <w:lang w:val="en-US" w:eastAsia="zh-CN"/>
          </w:rPr>
          <w:t xml:space="preserve">, </w:t>
        </w:r>
        <w:r w:rsidRPr="00AC22D1">
          <w:rPr>
            <w:rFonts w:hint="eastAsia"/>
            <w:i/>
            <w:iCs/>
            <w:lang w:val="en-US" w:eastAsia="zh-CN"/>
          </w:rPr>
          <w:t>which indicat</w:t>
        </w:r>
        <w:r w:rsidRPr="00AC22D1">
          <w:rPr>
            <w:i/>
            <w:iCs/>
            <w:lang w:val="en-US" w:eastAsia="zh-CN"/>
          </w:rPr>
          <w:t>e</w:t>
        </w:r>
        <w:r>
          <w:rPr>
            <w:rFonts w:hint="eastAsia"/>
            <w:i/>
            <w:iCs/>
            <w:lang w:val="en-US" w:eastAsia="zh-CN"/>
          </w:rPr>
          <w:t>s the U</w:t>
        </w:r>
        <w:r w:rsidRPr="00AC22D1">
          <w:rPr>
            <w:i/>
            <w:iCs/>
            <w:lang w:val="en-US" w:eastAsia="zh-CN"/>
          </w:rPr>
          <w:t>L PRB Usage</w:t>
        </w:r>
        <w:r w:rsidRPr="00AC22D1">
          <w:rPr>
            <w:rFonts w:hint="eastAsia"/>
            <w:i/>
            <w:iCs/>
            <w:lang w:val="en-US" w:eastAsia="zh-CN"/>
          </w:rPr>
          <w:t xml:space="preserve"> for all traffic</w:t>
        </w:r>
        <w:r>
          <w:rPr>
            <w:i/>
            <w:iCs/>
            <w:lang w:val="en-US" w:eastAsia="zh-CN"/>
          </w:rPr>
          <w:t xml:space="preserve"> per network slice instance.</w:t>
        </w:r>
      </w:ins>
    </w:p>
    <w:p w:rsidR="00C72FDE" w:rsidRPr="00AC22D1" w:rsidRDefault="00C72FDE" w:rsidP="00C72FDE">
      <w:pPr>
        <w:pStyle w:val="B1"/>
        <w:rPr>
          <w:ins w:id="41" w:author="Huawei" w:date="2019-02-15T18:50:00Z"/>
        </w:rPr>
      </w:pPr>
      <w:ins w:id="42" w:author="Huawei" w:date="2019-02-15T18:50:00Z">
        <w:r>
          <w:t>f)</w:t>
        </w:r>
        <w:r>
          <w:tab/>
        </w:r>
        <w:proofErr w:type="spellStart"/>
        <w:r w:rsidRPr="00AC22D1">
          <w:t>NRCellDU</w:t>
        </w:r>
        <w:proofErr w:type="spellEnd"/>
      </w:ins>
    </w:p>
    <w:p w:rsidR="00C72FDE" w:rsidRPr="00AC22D1" w:rsidRDefault="00C72FDE" w:rsidP="00C72FDE">
      <w:pPr>
        <w:pStyle w:val="B1"/>
        <w:rPr>
          <w:ins w:id="43" w:author="Huawei" w:date="2019-02-15T18:50:00Z"/>
        </w:rPr>
      </w:pPr>
      <w:ins w:id="44" w:author="Huawei" w:date="2019-02-15T18:50:00Z">
        <w:r>
          <w:t>g)</w:t>
        </w:r>
        <w:r>
          <w:tab/>
        </w:r>
        <w:r w:rsidRPr="00AC22D1">
          <w:t>Valid for packet switched traffic</w:t>
        </w:r>
      </w:ins>
    </w:p>
    <w:p w:rsidR="00C72FDE" w:rsidRPr="00AC22D1" w:rsidRDefault="00C72FDE" w:rsidP="00C72FDE">
      <w:pPr>
        <w:pStyle w:val="B1"/>
        <w:rPr>
          <w:ins w:id="45" w:author="Huawei" w:date="2019-02-15T18:50:00Z"/>
        </w:rPr>
      </w:pPr>
      <w:ins w:id="46" w:author="Huawei" w:date="2019-02-15T18:50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5GS</w:t>
        </w:r>
      </w:ins>
    </w:p>
    <w:p w:rsidR="00C72FDE" w:rsidRDefault="00C72FDE" w:rsidP="00C72FDE">
      <w:pPr>
        <w:pStyle w:val="B1"/>
        <w:rPr>
          <w:ins w:id="47" w:author="Huawei" w:date="2019-02-15T18:50:00Z"/>
          <w:lang w:eastAsia="zh-CN"/>
        </w:rPr>
      </w:pPr>
      <w:ins w:id="48" w:author="Huawei" w:date="2019-02-15T18:50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C22D1">
          <w:rPr>
            <w:rFonts w:hint="eastAsia"/>
            <w:lang w:eastAsia="zh-CN"/>
          </w:rPr>
          <w:t>One usage of this measurement is for monitoring the load of the radio physical layer</w:t>
        </w:r>
        <w:r>
          <w:rPr>
            <w:lang w:eastAsia="zh-CN"/>
          </w:rPr>
          <w:t xml:space="preserve"> per network slice instance</w:t>
        </w:r>
        <w:r w:rsidRPr="00AC22D1">
          <w:rPr>
            <w:rFonts w:hint="eastAsia"/>
            <w:lang w:eastAsia="zh-CN"/>
          </w:rPr>
          <w:t>.</w:t>
        </w:r>
      </w:ins>
    </w:p>
    <w:p w:rsidR="00575763" w:rsidRPr="00AC22D1" w:rsidRDefault="00575763" w:rsidP="000F13DE">
      <w:pPr>
        <w:pStyle w:val="B1"/>
        <w:rPr>
          <w:ins w:id="49" w:author="jiaxiaoqian_r2" w:date="2019-02-15T14:3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5763" w:rsidRPr="00442B28" w:rsidTr="00DE64EF">
        <w:tc>
          <w:tcPr>
            <w:tcW w:w="9639" w:type="dxa"/>
            <w:shd w:val="clear" w:color="auto" w:fill="FFFFCC"/>
            <w:vAlign w:val="center"/>
          </w:tcPr>
          <w:p w:rsidR="00575763" w:rsidRPr="00442B28" w:rsidRDefault="00575763" w:rsidP="00DE64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575763" w:rsidRPr="006534CE" w:rsidRDefault="00575763" w:rsidP="00575763">
      <w:pPr>
        <w:pStyle w:val="1"/>
        <w:ind w:left="0" w:firstLine="0"/>
        <w:rPr>
          <w:color w:val="000000"/>
          <w:lang w:eastAsia="zh-CN"/>
        </w:rPr>
      </w:pPr>
      <w:bookmarkStart w:id="50" w:name="_Toc532550915"/>
      <w:bookmarkEnd w:id="3"/>
      <w:bookmarkEnd w:id="4"/>
      <w:r w:rsidRPr="006534CE">
        <w:rPr>
          <w:color w:val="000000"/>
        </w:rPr>
        <w:lastRenderedPageBreak/>
        <w:t>A.</w:t>
      </w:r>
      <w:r w:rsidRPr="006534CE">
        <w:rPr>
          <w:color w:val="000000"/>
          <w:lang w:eastAsia="zh-CN"/>
        </w:rPr>
        <w:t>6</w:t>
      </w:r>
      <w:r w:rsidRPr="006534CE">
        <w:rPr>
          <w:color w:val="000000"/>
          <w:lang w:eastAsia="zh-CN"/>
        </w:rPr>
        <w:tab/>
      </w:r>
      <w:r w:rsidR="00431A75">
        <w:rPr>
          <w:color w:val="000000"/>
          <w:lang w:eastAsia="zh-CN"/>
        </w:rPr>
        <w:tab/>
      </w:r>
      <w:r w:rsidRPr="006534CE">
        <w:rPr>
          <w:color w:val="000000"/>
        </w:rPr>
        <w:t>M</w:t>
      </w:r>
      <w:r w:rsidRPr="006534CE">
        <w:rPr>
          <w:rFonts w:hint="eastAsia"/>
          <w:color w:val="000000"/>
        </w:rPr>
        <w:t>onitoring</w:t>
      </w:r>
      <w:r w:rsidRPr="006534CE">
        <w:rPr>
          <w:color w:val="000000"/>
        </w:rPr>
        <w:t xml:space="preserve"> of </w:t>
      </w:r>
      <w:r w:rsidRPr="006534CE">
        <w:rPr>
          <w:rFonts w:hint="eastAsia"/>
          <w:color w:val="000000"/>
          <w:lang w:eastAsia="zh-CN"/>
        </w:rPr>
        <w:t>physical radio resource utilization</w:t>
      </w:r>
      <w:bookmarkEnd w:id="50"/>
    </w:p>
    <w:p w:rsidR="00575763" w:rsidRDefault="00575763" w:rsidP="00575763">
      <w:pPr>
        <w:rPr>
          <w:ins w:id="51" w:author="jiaxiaoqian_r2" w:date="2019-02-15T14:53:00Z"/>
          <w:color w:val="000000"/>
          <w:lang w:eastAsia="zh-CN"/>
        </w:rPr>
      </w:pPr>
      <w:r w:rsidRPr="006534CE">
        <w:rPr>
          <w:color w:val="000000"/>
          <w:lang w:eastAsia="zh-CN"/>
        </w:rPr>
        <w:t xml:space="preserve">The </w:t>
      </w:r>
      <w:r w:rsidRPr="006534CE">
        <w:rPr>
          <w:rFonts w:hint="eastAsia"/>
          <w:color w:val="000000"/>
          <w:lang w:eastAsia="zh-CN"/>
        </w:rPr>
        <w:t>physical radio resource utilization measurements</w:t>
      </w:r>
      <w:r w:rsidRPr="006534CE">
        <w:rPr>
          <w:color w:val="000000"/>
          <w:lang w:eastAsia="zh-CN"/>
        </w:rPr>
        <w:t xml:space="preserve"> could provide operators the load information of the</w:t>
      </w:r>
      <w:r w:rsidRPr="006534CE">
        <w:rPr>
          <w:rFonts w:hint="eastAsia"/>
          <w:color w:val="000000"/>
          <w:lang w:eastAsia="zh-CN"/>
        </w:rPr>
        <w:t xml:space="preserve"> radio</w:t>
      </w:r>
      <w:r w:rsidRPr="006534CE">
        <w:rPr>
          <w:color w:val="000000"/>
          <w:lang w:eastAsia="zh-CN"/>
        </w:rPr>
        <w:t xml:space="preserve"> network during the </w:t>
      </w:r>
      <w:r w:rsidRPr="006534CE">
        <w:rPr>
          <w:rFonts w:hint="eastAsia"/>
          <w:color w:val="000000"/>
          <w:lang w:eastAsia="zh-CN"/>
        </w:rPr>
        <w:t>measurement</w:t>
      </w:r>
      <w:r w:rsidRPr="006534CE">
        <w:rPr>
          <w:color w:val="000000"/>
          <w:lang w:eastAsia="zh-CN"/>
        </w:rPr>
        <w:t xml:space="preserve"> time period.</w:t>
      </w:r>
      <w:r w:rsidRPr="006534CE">
        <w:rPr>
          <w:rFonts w:hint="eastAsia"/>
          <w:color w:val="000000"/>
          <w:lang w:eastAsia="zh-CN"/>
        </w:rPr>
        <w:t xml:space="preserve"> The physical radio resource utilization measurements should reflect the average usage and the usage distribution of the radio</w:t>
      </w:r>
      <w:r w:rsidRPr="006534CE">
        <w:rPr>
          <w:color w:val="000000"/>
        </w:rPr>
        <w:t xml:space="preserve"> resource</w:t>
      </w:r>
      <w:r w:rsidRPr="006534CE">
        <w:rPr>
          <w:rFonts w:hint="eastAsia"/>
          <w:color w:val="000000"/>
          <w:lang w:eastAsia="zh-CN"/>
        </w:rPr>
        <w:t xml:space="preserve"> of the physical layer</w:t>
      </w:r>
      <w:r w:rsidRPr="006534CE">
        <w:rPr>
          <w:color w:val="000000"/>
          <w:lang w:eastAsia="zh-CN"/>
        </w:rPr>
        <w:t xml:space="preserve">. </w:t>
      </w:r>
      <w:r w:rsidRPr="006534CE">
        <w:rPr>
          <w:rFonts w:hint="eastAsia"/>
          <w:color w:val="000000"/>
          <w:lang w:eastAsia="zh-CN"/>
        </w:rPr>
        <w:t>The measurements can make the</w:t>
      </w:r>
      <w:r w:rsidRPr="006534CE">
        <w:rPr>
          <w:color w:val="000000"/>
          <w:lang w:eastAsia="zh-CN"/>
        </w:rPr>
        <w:t xml:space="preserve"> operator to be aware of whether a cell has ever experienced high load or not in the monitoring </w:t>
      </w:r>
      <w:r w:rsidRPr="006534CE">
        <w:rPr>
          <w:rFonts w:hint="eastAsia"/>
          <w:color w:val="000000"/>
          <w:lang w:eastAsia="zh-CN"/>
        </w:rPr>
        <w:t>period, and</w:t>
      </w:r>
      <w:r w:rsidRPr="006534CE">
        <w:rPr>
          <w:color w:val="000000"/>
          <w:lang w:eastAsia="zh-CN"/>
        </w:rPr>
        <w:t xml:space="preserve"> is a key input to network capacity planning and load balancing.</w:t>
      </w:r>
    </w:p>
    <w:p w:rsidR="00C72FDE" w:rsidRPr="006534CE" w:rsidRDefault="00C72FDE" w:rsidP="00C72FDE">
      <w:pPr>
        <w:rPr>
          <w:ins w:id="52" w:author="Huawei" w:date="2019-02-15T18:50:00Z"/>
          <w:color w:val="000000"/>
          <w:lang w:eastAsia="zh-CN"/>
        </w:rPr>
      </w:pPr>
      <w:ins w:id="53" w:author="Huawei" w:date="2019-02-15T18:50:00Z">
        <w:r>
          <w:rPr>
            <w:color w:val="000000"/>
            <w:lang w:eastAsia="zh-CN"/>
          </w:rPr>
          <w:t xml:space="preserve">Network slicing is an important feature in 5GS, monitoring physical radio resource utilization of network slice instance is helpful for </w:t>
        </w:r>
        <w:proofErr w:type="spellStart"/>
        <w:r>
          <w:rPr>
            <w:color w:val="000000"/>
            <w:lang w:eastAsia="zh-CN"/>
          </w:rPr>
          <w:t>opeators</w:t>
        </w:r>
        <w:proofErr w:type="spellEnd"/>
        <w:r>
          <w:rPr>
            <w:color w:val="000000"/>
            <w:lang w:eastAsia="zh-CN"/>
          </w:rPr>
          <w:t xml:space="preserve"> to be aware of the load information of network slice instance.</w:t>
        </w:r>
      </w:ins>
    </w:p>
    <w:p w:rsidR="008A754A" w:rsidRPr="0001527F" w:rsidRDefault="008A754A" w:rsidP="000F5E91">
      <w:pPr>
        <w:pStyle w:val="B1"/>
      </w:pPr>
      <w:bookmarkStart w:id="54" w:name="_GoBack"/>
      <w:bookmarkEnd w:id="5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Toc462827461"/>
            <w:bookmarkStart w:id="5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"/>
      <w:bookmarkEnd w:id="6"/>
      <w:bookmarkEnd w:id="7"/>
      <w:bookmarkEnd w:id="55"/>
      <w:bookmarkEnd w:id="56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CCF" w:rsidRDefault="008E2CCF">
      <w:r>
        <w:separator/>
      </w:r>
    </w:p>
  </w:endnote>
  <w:endnote w:type="continuationSeparator" w:id="0">
    <w:p w:rsidR="008E2CCF" w:rsidRDefault="008E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CCF" w:rsidRDefault="008E2CCF">
      <w:r>
        <w:separator/>
      </w:r>
    </w:p>
  </w:footnote>
  <w:footnote w:type="continuationSeparator" w:id="0">
    <w:p w:rsidR="008E2CCF" w:rsidRDefault="008E2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jiaxiaoqian_r2">
    <w15:presenceInfo w15:providerId="None" w15:userId="jiaxiaoqia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24C48"/>
    <w:rsid w:val="00037468"/>
    <w:rsid w:val="0005097C"/>
    <w:rsid w:val="00070AA2"/>
    <w:rsid w:val="000A47EA"/>
    <w:rsid w:val="000A6394"/>
    <w:rsid w:val="000B7FED"/>
    <w:rsid w:val="000C038A"/>
    <w:rsid w:val="000C6598"/>
    <w:rsid w:val="000D75A7"/>
    <w:rsid w:val="000E7E4D"/>
    <w:rsid w:val="000F13DE"/>
    <w:rsid w:val="000F5E91"/>
    <w:rsid w:val="00111B60"/>
    <w:rsid w:val="00145D43"/>
    <w:rsid w:val="00171BA8"/>
    <w:rsid w:val="00183BD1"/>
    <w:rsid w:val="00192C46"/>
    <w:rsid w:val="001A08B3"/>
    <w:rsid w:val="001A7B60"/>
    <w:rsid w:val="001B52F0"/>
    <w:rsid w:val="001B7A65"/>
    <w:rsid w:val="001D5A8C"/>
    <w:rsid w:val="001E41F3"/>
    <w:rsid w:val="002408DC"/>
    <w:rsid w:val="00247EDB"/>
    <w:rsid w:val="0025559B"/>
    <w:rsid w:val="0026004D"/>
    <w:rsid w:val="002640DD"/>
    <w:rsid w:val="00265DCA"/>
    <w:rsid w:val="00272DE0"/>
    <w:rsid w:val="00275D12"/>
    <w:rsid w:val="00284FEB"/>
    <w:rsid w:val="002860C4"/>
    <w:rsid w:val="002B5741"/>
    <w:rsid w:val="002D6271"/>
    <w:rsid w:val="00305409"/>
    <w:rsid w:val="00345D8B"/>
    <w:rsid w:val="003609EF"/>
    <w:rsid w:val="0036231A"/>
    <w:rsid w:val="00374DD4"/>
    <w:rsid w:val="003E1A36"/>
    <w:rsid w:val="00410371"/>
    <w:rsid w:val="004242F1"/>
    <w:rsid w:val="00431A75"/>
    <w:rsid w:val="0044605A"/>
    <w:rsid w:val="004522A6"/>
    <w:rsid w:val="00453AC6"/>
    <w:rsid w:val="004B75B7"/>
    <w:rsid w:val="004D64E9"/>
    <w:rsid w:val="0051580D"/>
    <w:rsid w:val="00547111"/>
    <w:rsid w:val="005509B3"/>
    <w:rsid w:val="00554F1A"/>
    <w:rsid w:val="005749F5"/>
    <w:rsid w:val="00575763"/>
    <w:rsid w:val="00580449"/>
    <w:rsid w:val="00592D74"/>
    <w:rsid w:val="005B3A07"/>
    <w:rsid w:val="005D0A9C"/>
    <w:rsid w:val="005E2C44"/>
    <w:rsid w:val="005E52AF"/>
    <w:rsid w:val="00621188"/>
    <w:rsid w:val="006257ED"/>
    <w:rsid w:val="0063169D"/>
    <w:rsid w:val="00676F64"/>
    <w:rsid w:val="00695808"/>
    <w:rsid w:val="006B46FB"/>
    <w:rsid w:val="006E21FB"/>
    <w:rsid w:val="0077233D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565C0"/>
    <w:rsid w:val="008626E7"/>
    <w:rsid w:val="00870EE7"/>
    <w:rsid w:val="008A45A6"/>
    <w:rsid w:val="008A754A"/>
    <w:rsid w:val="008E2CCF"/>
    <w:rsid w:val="008F686C"/>
    <w:rsid w:val="00911A90"/>
    <w:rsid w:val="009148DE"/>
    <w:rsid w:val="00926FA2"/>
    <w:rsid w:val="00970680"/>
    <w:rsid w:val="009777D9"/>
    <w:rsid w:val="00984731"/>
    <w:rsid w:val="00990F31"/>
    <w:rsid w:val="00991B88"/>
    <w:rsid w:val="009A5753"/>
    <w:rsid w:val="009A579D"/>
    <w:rsid w:val="009A7666"/>
    <w:rsid w:val="009E3297"/>
    <w:rsid w:val="009F734F"/>
    <w:rsid w:val="00A05F5B"/>
    <w:rsid w:val="00A14081"/>
    <w:rsid w:val="00A246B6"/>
    <w:rsid w:val="00A47E70"/>
    <w:rsid w:val="00A50CF0"/>
    <w:rsid w:val="00A560FD"/>
    <w:rsid w:val="00A7671C"/>
    <w:rsid w:val="00AA2CBC"/>
    <w:rsid w:val="00AC045A"/>
    <w:rsid w:val="00AC5820"/>
    <w:rsid w:val="00AD1CD8"/>
    <w:rsid w:val="00B03AB0"/>
    <w:rsid w:val="00B0639F"/>
    <w:rsid w:val="00B258BB"/>
    <w:rsid w:val="00B50C9D"/>
    <w:rsid w:val="00B67B97"/>
    <w:rsid w:val="00B73740"/>
    <w:rsid w:val="00B8612D"/>
    <w:rsid w:val="00B968C8"/>
    <w:rsid w:val="00BA3EC5"/>
    <w:rsid w:val="00BA51D9"/>
    <w:rsid w:val="00BB5DFC"/>
    <w:rsid w:val="00BB6E28"/>
    <w:rsid w:val="00BC0D5B"/>
    <w:rsid w:val="00BD279D"/>
    <w:rsid w:val="00BD6BB8"/>
    <w:rsid w:val="00C40711"/>
    <w:rsid w:val="00C5019A"/>
    <w:rsid w:val="00C66BA2"/>
    <w:rsid w:val="00C72726"/>
    <w:rsid w:val="00C72FDE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66ED7"/>
    <w:rsid w:val="00DC6F91"/>
    <w:rsid w:val="00DE34CF"/>
    <w:rsid w:val="00E13F3D"/>
    <w:rsid w:val="00E34898"/>
    <w:rsid w:val="00E427C3"/>
    <w:rsid w:val="00EA7E21"/>
    <w:rsid w:val="00EB09B7"/>
    <w:rsid w:val="00EB221D"/>
    <w:rsid w:val="00ED191A"/>
    <w:rsid w:val="00EE7D7C"/>
    <w:rsid w:val="00F0770D"/>
    <w:rsid w:val="00F1224D"/>
    <w:rsid w:val="00F25D98"/>
    <w:rsid w:val="00F300FB"/>
    <w:rsid w:val="00F509D1"/>
    <w:rsid w:val="00FA308F"/>
    <w:rsid w:val="00FB6386"/>
    <w:rsid w:val="00FE4DD5"/>
    <w:rsid w:val="00FF2089"/>
    <w:rsid w:val="00FF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0C29-C82F-432D-B3BE-2CF68FCF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1900-01-01T05:00:00Z</cp:lastPrinted>
  <dcterms:created xsi:type="dcterms:W3CDTF">2019-02-15T04:36:00Z</dcterms:created>
  <dcterms:modified xsi:type="dcterms:W3CDTF">2019-02-15T10:50:00Z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(3)FPMtTQyEi5bm89X7CbaBYv9BigkMVfYeBXRzuRB524imK1jujqj9X9/bBjioP/uOu2zhhGOr
L7ifn36iGR2stc3TGsOIlcU/SvckdXZGJGsGIGom7U7AZTQIJvT/ObeKUCfhy0lqyzkz6oYh
tvEx+Sf3cdT3TTzxmqvPScGnDEylom24g6XdJAVPFmVvxwBDhIKRjyJyA4VX5YldbB2SP7/Z
tsd4hFam0+lW8eqd/H</vt:lpwstr>
  </property>
  <property fmtid="{D5CDD505-2E9C-101B-9397-08002B2CF9AE}" pid="22" name="_2015_ms_pID_7253431">
    <vt:lpwstr>VliMRg22pwlKZS4vPw349iIg8EgLOFhJ2lvmf43wZ1+OcZRO6or9nm
uub+j8/lfPTYZ/MiOY/PC19Q9wUCBgFf9GBQUxC3ofFt1nVQS7R+zNW+OlBxXyS7C9nSvSV+
1QIhr7FEH63dMRu/bBwWn1dzbM+MIQ504PeSr+Dn5CDUNpCT74Pca2Iwe9/CoAICPUf/Jih3
Cpw29TwNYtHnU6J3iVTU598ypCDA6jOxM9YR</vt:lpwstr>
  </property>
  <property fmtid="{D5CDD505-2E9C-101B-9397-08002B2CF9AE}" pid="23" name="_2015_ms_pID_7253432">
    <vt:lpwstr>/0wlhmik4uVFIemXC4zZ9rw=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1550194794</vt:lpwstr>
  </property>
</Properties>
</file>